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0F24784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D13C4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26DC0">
        <w:rPr>
          <w:b/>
          <w:i/>
          <w:noProof/>
          <w:sz w:val="28"/>
        </w:rPr>
        <w:t>4230</w:t>
      </w:r>
    </w:p>
    <w:p w14:paraId="7CB45193" w14:textId="0101CE87" w:rsidR="001E41F3" w:rsidRPr="0088765D" w:rsidRDefault="005D13C4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7AF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D77F8F">
                <w:rPr>
                  <w:b/>
                  <w:noProof/>
                  <w:sz w:val="28"/>
                </w:rPr>
                <w:t>1751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1D2F7" w:rsidR="001E41F3" w:rsidRPr="00410371" w:rsidRDefault="00072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F41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18.</w:t>
              </w:r>
              <w:r w:rsidR="00B643B8">
                <w:rPr>
                  <w:b/>
                  <w:noProof/>
                  <w:sz w:val="28"/>
                </w:rPr>
                <w:t>2</w:t>
              </w:r>
              <w:r w:rsidR="007D76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2B915" w:rsidR="00F25D98" w:rsidRDefault="00750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E8B5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 Annex 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A93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C13C2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24087A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213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D765B">
              <w:t>08-</w:t>
            </w:r>
            <w:r w:rsidR="006A4A0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19A6CB" w:rsidR="001E41F3" w:rsidRDefault="005D0C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8F2A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C6F425" w:rsidR="001E41F3" w:rsidRDefault="00BC1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needed that when application layer security is used, service layer security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53E0D7" w:rsidR="001E41F3" w:rsidRDefault="00BC1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service layer security is not needed if application layer security is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272ED" w:rsidR="001E41F3" w:rsidRDefault="00224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Unnessary use of resources.</w:t>
            </w:r>
            <w:r w:rsidR="00786111">
              <w:rPr>
                <w:noProof/>
              </w:rPr>
              <w:t xml:space="preserve"> </w:t>
            </w:r>
            <w:r w:rsidR="00577F95">
              <w:rPr>
                <w:noProof/>
              </w:rPr>
              <w:t xml:space="preserve">Unclear </w:t>
            </w:r>
            <w:r w:rsidR="00314350">
              <w:rPr>
                <w:noProof/>
              </w:rPr>
              <w:t>specification</w:t>
            </w:r>
            <w:r w:rsidR="00BC13C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3786D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D765B">
              <w:rPr>
                <w:noProof/>
              </w:rPr>
              <w:t>W.</w:t>
            </w:r>
            <w:r w:rsidR="00A54137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7DDF71" w:rsidR="001E41F3" w:rsidRDefault="00352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F1E6A4" w:rsidR="001E41F3" w:rsidRDefault="00352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29ED56" w:rsidR="001E41F3" w:rsidRDefault="00352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FE1EA" w14:textId="08D048AE" w:rsidR="0099266B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7A2236F2" w14:textId="77777777" w:rsidR="00A54137" w:rsidRPr="00AC51F8" w:rsidRDefault="00A54137" w:rsidP="00A54137">
      <w:pPr>
        <w:pStyle w:val="Heading2"/>
      </w:pPr>
      <w:bookmarkStart w:id="1" w:name="_Toc137559408"/>
      <w:r w:rsidRPr="00ED1F71">
        <w:t>W.</w:t>
      </w:r>
      <w:r w:rsidRPr="00AC51F8">
        <w:t>4.2</w:t>
      </w:r>
      <w:r w:rsidRPr="00AC51F8">
        <w:tab/>
        <w:t>Protection of the traffic transmission</w:t>
      </w:r>
      <w:bookmarkEnd w:id="1"/>
      <w:r w:rsidRPr="00AC51F8">
        <w:t xml:space="preserve"> </w:t>
      </w:r>
    </w:p>
    <w:p w14:paraId="33E13D29" w14:textId="77777777" w:rsidR="00A54137" w:rsidRDefault="00A54137" w:rsidP="00A54137">
      <w:pPr>
        <w:rPr>
          <w:ins w:id="2" w:author="Author"/>
        </w:rPr>
      </w:pPr>
      <w:bookmarkStart w:id="3" w:name="OLE_LINK75"/>
      <w:ins w:id="4" w:author="Author">
        <w:r w:rsidRPr="0099277B">
          <w:t>The traffic may require some protection depending on the sensitivity of the data being transmitted</w:t>
        </w:r>
        <w:r>
          <w:t>.</w:t>
        </w:r>
        <w:r w:rsidRPr="0099277B">
          <w:t xml:space="preserve"> </w:t>
        </w:r>
        <w:r>
          <w:t>For example,</w:t>
        </w:r>
        <w:r w:rsidRPr="0099277B">
          <w:t xml:space="preserve"> it is possible that the data being transmitted is </w:t>
        </w:r>
        <w:proofErr w:type="gramStart"/>
        <w:r w:rsidRPr="0099277B">
          <w:t>actually protected</w:t>
        </w:r>
        <w:proofErr w:type="gramEnd"/>
        <w:r w:rsidRPr="0099277B">
          <w:t xml:space="preserve"> by the application layer security and hence might not require additional protection. However, the protection in service layer is independent of application layer security.</w:t>
        </w:r>
        <w:bookmarkEnd w:id="3"/>
      </w:ins>
    </w:p>
    <w:p w14:paraId="3E087C5E" w14:textId="77777777" w:rsidR="00A54137" w:rsidRDefault="00A54137" w:rsidP="00A54137">
      <w:r>
        <w:t>The</w:t>
      </w:r>
      <w:r w:rsidRPr="00173E71">
        <w:t xml:space="preserve"> servi</w:t>
      </w:r>
      <w:r>
        <w:t>ce protection description</w:t>
      </w:r>
      <w:r w:rsidRPr="00173E71">
        <w:t xml:space="preserve"> in the Service Announcement</w:t>
      </w:r>
      <w:r>
        <w:t xml:space="preserve"> implies the protection requirement of </w:t>
      </w:r>
      <w:r>
        <w:rPr>
          <w:rFonts w:eastAsia="SimSun"/>
        </w:rPr>
        <w:t>the traffic transmission in case the security protection is provided in service layer. It</w:t>
      </w:r>
      <w:r>
        <w:t xml:space="preserve"> may include indications for which security procedures are supported by the network: </w:t>
      </w:r>
      <w:r w:rsidRPr="00AC51F8">
        <w:t xml:space="preserve">control-plane procedure </w:t>
      </w:r>
      <w:r>
        <w:t>or</w:t>
      </w:r>
      <w:r w:rsidRPr="00AC51F8">
        <w:t xml:space="preserve"> user-plane procedure</w:t>
      </w:r>
      <w:r>
        <w:t xml:space="preserve">. If the support for </w:t>
      </w:r>
      <w:r w:rsidRPr="00AC51F8">
        <w:t>user-plane procedure</w:t>
      </w:r>
      <w:r>
        <w:t xml:space="preserve"> is </w:t>
      </w:r>
      <w:proofErr w:type="gramStart"/>
      <w:r>
        <w:t>indicated</w:t>
      </w:r>
      <w:proofErr w:type="gramEnd"/>
      <w:r>
        <w:t xml:space="preserve"> then the description should include also an indication of whether GBA or/and AKMA is supported. </w:t>
      </w:r>
    </w:p>
    <w:p w14:paraId="6697E608" w14:textId="77777777" w:rsidR="00A54137" w:rsidRDefault="00A54137" w:rsidP="00A54137">
      <w:pPr>
        <w:pStyle w:val="NO"/>
      </w:pPr>
      <w:r w:rsidRPr="00A25B0B">
        <w:t>NOTE:</w:t>
      </w:r>
      <w:r>
        <w:t xml:space="preserve"> </w:t>
      </w:r>
      <w:r w:rsidRPr="00A25B0B">
        <w:t xml:space="preserve">If the </w:t>
      </w:r>
      <w:r>
        <w:t>security protection in service layer is not required, the</w:t>
      </w:r>
      <w:r w:rsidRPr="00A25B0B">
        <w:t xml:space="preserve"> service protection description is not present in the Service Announcement.</w:t>
      </w:r>
      <w:r>
        <w:t xml:space="preserve"> </w:t>
      </w:r>
      <w:r w:rsidRPr="005B69AA">
        <w:t xml:space="preserve">If </w:t>
      </w:r>
      <w:r>
        <w:t xml:space="preserve">the </w:t>
      </w:r>
      <w:r w:rsidRPr="005B69AA">
        <w:t>UE does not support the network selected MBS security procedure at the service layer, then the UE may obtain the service via individual delivery method.</w:t>
      </w:r>
    </w:p>
    <w:p w14:paraId="23A4D85A" w14:textId="322744B4" w:rsidR="0099266B" w:rsidRPr="00426A10" w:rsidRDefault="00A54137" w:rsidP="00426A10">
      <w:pPr>
        <w:tabs>
          <w:tab w:val="left" w:pos="3495"/>
        </w:tabs>
      </w:pPr>
      <w:r w:rsidRPr="00AC51F8">
        <w:rPr>
          <w:lang w:eastAsia="zh-CN"/>
        </w:rPr>
        <w:t xml:space="preserve">The actual method of protection may vary depending on the type of data being transmitted, </w:t>
      </w:r>
      <w:proofErr w:type="gramStart"/>
      <w:r w:rsidRPr="00AC51F8">
        <w:rPr>
          <w:lang w:eastAsia="zh-CN"/>
        </w:rPr>
        <w:t>e.g.</w:t>
      </w:r>
      <w:proofErr w:type="gramEnd"/>
      <w:r w:rsidRPr="00AC51F8">
        <w:rPr>
          <w:lang w:eastAsia="zh-CN"/>
        </w:rPr>
        <w:t xml:space="preserve"> media streaming application or file download. Clause 6.6.2 and clause 6.6.3 in </w:t>
      </w:r>
      <w:r w:rsidRPr="00AC51F8">
        <w:t xml:space="preserve">TS 33.246 </w:t>
      </w:r>
      <w:r w:rsidRPr="00ED1F71">
        <w:t>[102]</w:t>
      </w:r>
      <w:r w:rsidRPr="00AC51F8">
        <w:t xml:space="preserve"> apply to the </w:t>
      </w:r>
      <w:r w:rsidRPr="00AC51F8">
        <w:rPr>
          <w:lang w:eastAsia="zh-CN"/>
        </w:rPr>
        <w:t>protection of streaming data and protection of download data</w:t>
      </w:r>
      <w:r w:rsidRPr="00AC51F8">
        <w:t>, respectively.</w:t>
      </w:r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B5649" w14:textId="77777777" w:rsidR="000A167F" w:rsidRDefault="000A167F">
      <w:r>
        <w:separator/>
      </w:r>
    </w:p>
  </w:endnote>
  <w:endnote w:type="continuationSeparator" w:id="0">
    <w:p w14:paraId="37E55364" w14:textId="77777777" w:rsidR="000A167F" w:rsidRDefault="000A167F">
      <w:r>
        <w:continuationSeparator/>
      </w:r>
    </w:p>
  </w:endnote>
  <w:endnote w:type="continuationNotice" w:id="1">
    <w:p w14:paraId="318BCBDA" w14:textId="77777777" w:rsidR="000A167F" w:rsidRDefault="000A1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AAA8B" w14:textId="77777777" w:rsidR="000A167F" w:rsidRDefault="000A167F">
      <w:r>
        <w:separator/>
      </w:r>
    </w:p>
  </w:footnote>
  <w:footnote w:type="continuationSeparator" w:id="0">
    <w:p w14:paraId="667ECB90" w14:textId="77777777" w:rsidR="000A167F" w:rsidRDefault="000A167F">
      <w:r>
        <w:continuationSeparator/>
      </w:r>
    </w:p>
  </w:footnote>
  <w:footnote w:type="continuationNotice" w:id="1">
    <w:p w14:paraId="22B30506" w14:textId="77777777" w:rsidR="000A167F" w:rsidRDefault="000A16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83B"/>
    <w:rsid w:val="00022E4A"/>
    <w:rsid w:val="0006313E"/>
    <w:rsid w:val="00072096"/>
    <w:rsid w:val="00090646"/>
    <w:rsid w:val="000A167F"/>
    <w:rsid w:val="000A6394"/>
    <w:rsid w:val="000B7FED"/>
    <w:rsid w:val="000C038A"/>
    <w:rsid w:val="000C3630"/>
    <w:rsid w:val="000C6598"/>
    <w:rsid w:val="000D44B3"/>
    <w:rsid w:val="000E014D"/>
    <w:rsid w:val="000F71B4"/>
    <w:rsid w:val="00141DDB"/>
    <w:rsid w:val="0014451F"/>
    <w:rsid w:val="00145D43"/>
    <w:rsid w:val="00156BE0"/>
    <w:rsid w:val="00192C46"/>
    <w:rsid w:val="001A08B3"/>
    <w:rsid w:val="001A7B60"/>
    <w:rsid w:val="001B52F0"/>
    <w:rsid w:val="001B7A65"/>
    <w:rsid w:val="001E41F3"/>
    <w:rsid w:val="00205256"/>
    <w:rsid w:val="00224738"/>
    <w:rsid w:val="00244B42"/>
    <w:rsid w:val="00251383"/>
    <w:rsid w:val="0025280A"/>
    <w:rsid w:val="0026004D"/>
    <w:rsid w:val="002640DD"/>
    <w:rsid w:val="00275D12"/>
    <w:rsid w:val="00284FEB"/>
    <w:rsid w:val="002860C4"/>
    <w:rsid w:val="002B5741"/>
    <w:rsid w:val="002D4DEC"/>
    <w:rsid w:val="002D6F2E"/>
    <w:rsid w:val="002E472E"/>
    <w:rsid w:val="002E7210"/>
    <w:rsid w:val="00305409"/>
    <w:rsid w:val="003121E6"/>
    <w:rsid w:val="00314350"/>
    <w:rsid w:val="0034108E"/>
    <w:rsid w:val="00344257"/>
    <w:rsid w:val="0035221E"/>
    <w:rsid w:val="00352EE7"/>
    <w:rsid w:val="003609EF"/>
    <w:rsid w:val="0036231A"/>
    <w:rsid w:val="00374DD4"/>
    <w:rsid w:val="003A3807"/>
    <w:rsid w:val="003A3E1F"/>
    <w:rsid w:val="003C2DBE"/>
    <w:rsid w:val="003E1A36"/>
    <w:rsid w:val="00410371"/>
    <w:rsid w:val="004242F1"/>
    <w:rsid w:val="00426A10"/>
    <w:rsid w:val="00432FF2"/>
    <w:rsid w:val="00443821"/>
    <w:rsid w:val="00452D87"/>
    <w:rsid w:val="00465D65"/>
    <w:rsid w:val="00482288"/>
    <w:rsid w:val="00490791"/>
    <w:rsid w:val="004A52C6"/>
    <w:rsid w:val="004A7FFC"/>
    <w:rsid w:val="004B75B7"/>
    <w:rsid w:val="004D5235"/>
    <w:rsid w:val="004E52BE"/>
    <w:rsid w:val="004F6F14"/>
    <w:rsid w:val="005009D9"/>
    <w:rsid w:val="0051580D"/>
    <w:rsid w:val="00522514"/>
    <w:rsid w:val="00526DC0"/>
    <w:rsid w:val="00547111"/>
    <w:rsid w:val="00550765"/>
    <w:rsid w:val="00570631"/>
    <w:rsid w:val="00577F95"/>
    <w:rsid w:val="00592D74"/>
    <w:rsid w:val="00597C64"/>
    <w:rsid w:val="005D0C41"/>
    <w:rsid w:val="005D13C4"/>
    <w:rsid w:val="005D27C3"/>
    <w:rsid w:val="005D37FB"/>
    <w:rsid w:val="005E2C44"/>
    <w:rsid w:val="005F4DE0"/>
    <w:rsid w:val="00621188"/>
    <w:rsid w:val="006257ED"/>
    <w:rsid w:val="00641142"/>
    <w:rsid w:val="0065536E"/>
    <w:rsid w:val="00665C47"/>
    <w:rsid w:val="0067651E"/>
    <w:rsid w:val="00695808"/>
    <w:rsid w:val="00695A6C"/>
    <w:rsid w:val="00696B8D"/>
    <w:rsid w:val="006A358B"/>
    <w:rsid w:val="006A4A0D"/>
    <w:rsid w:val="006B46FB"/>
    <w:rsid w:val="006C7425"/>
    <w:rsid w:val="006E21FB"/>
    <w:rsid w:val="006F0283"/>
    <w:rsid w:val="00717617"/>
    <w:rsid w:val="00750868"/>
    <w:rsid w:val="00750B56"/>
    <w:rsid w:val="00785599"/>
    <w:rsid w:val="00786111"/>
    <w:rsid w:val="00792342"/>
    <w:rsid w:val="007977A8"/>
    <w:rsid w:val="007B512A"/>
    <w:rsid w:val="007C2097"/>
    <w:rsid w:val="007C35BC"/>
    <w:rsid w:val="007D6811"/>
    <w:rsid w:val="007D6A07"/>
    <w:rsid w:val="007D765B"/>
    <w:rsid w:val="007F7259"/>
    <w:rsid w:val="008040A8"/>
    <w:rsid w:val="0080482C"/>
    <w:rsid w:val="008279FA"/>
    <w:rsid w:val="00831360"/>
    <w:rsid w:val="00846A8A"/>
    <w:rsid w:val="00851E90"/>
    <w:rsid w:val="008626E7"/>
    <w:rsid w:val="008642E3"/>
    <w:rsid w:val="00870EE7"/>
    <w:rsid w:val="00880A55"/>
    <w:rsid w:val="008863B9"/>
    <w:rsid w:val="0088765D"/>
    <w:rsid w:val="00887DA0"/>
    <w:rsid w:val="008A44FE"/>
    <w:rsid w:val="008A45A6"/>
    <w:rsid w:val="008B7764"/>
    <w:rsid w:val="008C2C89"/>
    <w:rsid w:val="008D39FE"/>
    <w:rsid w:val="008F051A"/>
    <w:rsid w:val="008F0F2B"/>
    <w:rsid w:val="008F3789"/>
    <w:rsid w:val="008F686C"/>
    <w:rsid w:val="008F7C7C"/>
    <w:rsid w:val="00901386"/>
    <w:rsid w:val="009148DE"/>
    <w:rsid w:val="00941E30"/>
    <w:rsid w:val="009777D9"/>
    <w:rsid w:val="0098560A"/>
    <w:rsid w:val="00991B88"/>
    <w:rsid w:val="0099266B"/>
    <w:rsid w:val="009A304D"/>
    <w:rsid w:val="009A5753"/>
    <w:rsid w:val="009A579D"/>
    <w:rsid w:val="009B725F"/>
    <w:rsid w:val="009E3297"/>
    <w:rsid w:val="009F0000"/>
    <w:rsid w:val="009F734F"/>
    <w:rsid w:val="00A1069F"/>
    <w:rsid w:val="00A17195"/>
    <w:rsid w:val="00A246B6"/>
    <w:rsid w:val="00A47E70"/>
    <w:rsid w:val="00A50CF0"/>
    <w:rsid w:val="00A54137"/>
    <w:rsid w:val="00A74E68"/>
    <w:rsid w:val="00A7671C"/>
    <w:rsid w:val="00AA2CBC"/>
    <w:rsid w:val="00AC5820"/>
    <w:rsid w:val="00AD1CD8"/>
    <w:rsid w:val="00AD1EE6"/>
    <w:rsid w:val="00AE1BB6"/>
    <w:rsid w:val="00B13F88"/>
    <w:rsid w:val="00B258BB"/>
    <w:rsid w:val="00B643B8"/>
    <w:rsid w:val="00B67B97"/>
    <w:rsid w:val="00B67F16"/>
    <w:rsid w:val="00B968C8"/>
    <w:rsid w:val="00BA3EC5"/>
    <w:rsid w:val="00BA51D9"/>
    <w:rsid w:val="00BA7D84"/>
    <w:rsid w:val="00BB5DFC"/>
    <w:rsid w:val="00BC13C2"/>
    <w:rsid w:val="00BD279D"/>
    <w:rsid w:val="00BD6BB8"/>
    <w:rsid w:val="00C12D8A"/>
    <w:rsid w:val="00C224C3"/>
    <w:rsid w:val="00C2778D"/>
    <w:rsid w:val="00C50480"/>
    <w:rsid w:val="00C66BA2"/>
    <w:rsid w:val="00C82743"/>
    <w:rsid w:val="00C95985"/>
    <w:rsid w:val="00CC5026"/>
    <w:rsid w:val="00CC68D0"/>
    <w:rsid w:val="00CF5C18"/>
    <w:rsid w:val="00D03F9A"/>
    <w:rsid w:val="00D06D51"/>
    <w:rsid w:val="00D10B0B"/>
    <w:rsid w:val="00D21D08"/>
    <w:rsid w:val="00D24991"/>
    <w:rsid w:val="00D50255"/>
    <w:rsid w:val="00D55BE4"/>
    <w:rsid w:val="00D57EF0"/>
    <w:rsid w:val="00D66520"/>
    <w:rsid w:val="00D77F8F"/>
    <w:rsid w:val="00D9340F"/>
    <w:rsid w:val="00DE34CF"/>
    <w:rsid w:val="00E13F3D"/>
    <w:rsid w:val="00E34898"/>
    <w:rsid w:val="00E74B3D"/>
    <w:rsid w:val="00EB09B7"/>
    <w:rsid w:val="00EE7D7C"/>
    <w:rsid w:val="00F25D98"/>
    <w:rsid w:val="00F300FB"/>
    <w:rsid w:val="00F45001"/>
    <w:rsid w:val="00F857F6"/>
    <w:rsid w:val="00F92E0E"/>
    <w:rsid w:val="00FA2B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ADQ376F6HWTR-1074192144-6002</_dlc_DocId>
    <_dlc_DocIdUrl xmlns="4397fad0-70af-449d-b129-6cf6df26877a">
      <Url>https://ericsson.sharepoint.com/sites/SRT/3GPP/_layouts/15/DocIdRedir.aspx?ID=ADQ376F6HWTR-1074192144-6002</Url>
      <Description>ADQ376F6HWTR-1074192144-6002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3491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5</cp:revision>
  <cp:lastPrinted>1899-12-31T23:00:00Z</cp:lastPrinted>
  <dcterms:created xsi:type="dcterms:W3CDTF">2023-08-17T17:05:00Z</dcterms:created>
  <dcterms:modified xsi:type="dcterms:W3CDTF">2023-08-17T17:06:00Z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63c10e59-8f80-47d4-afc5-1a3cc9720e56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